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57303B">
        <w:rPr>
          <w:b/>
          <w:noProof/>
          <w:sz w:val="24"/>
        </w:rPr>
        <w:t>090</w:t>
      </w:r>
    </w:p>
    <w:p w:rsidR="008F68B0" w:rsidRDefault="0088148B" w:rsidP="00405220">
      <w:pPr>
        <w:pStyle w:val="CRCoverPage"/>
        <w:outlineLvl w:val="0"/>
        <w:rPr>
          <w:b/>
          <w:noProof/>
          <w:sz w:val="24"/>
        </w:rPr>
      </w:pPr>
      <w:hyperlink r:id="rId8"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84388D">
            <w:pPr>
              <w:pStyle w:val="CRCoverPage"/>
              <w:spacing w:after="0"/>
              <w:jc w:val="center"/>
              <w:rPr>
                <w:b/>
                <w:noProof/>
                <w:sz w:val="28"/>
              </w:rPr>
            </w:pPr>
            <w:r>
              <w:rPr>
                <w:b/>
                <w:noProof/>
                <w:sz w:val="28"/>
              </w:rPr>
              <w:t>29.5</w:t>
            </w:r>
            <w:r w:rsidR="00510DF8">
              <w:rPr>
                <w:b/>
                <w:noProof/>
                <w:sz w:val="28"/>
              </w:rPr>
              <w:t>1</w:t>
            </w:r>
            <w:r w:rsidR="0084388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303B" w:rsidP="00547111">
            <w:pPr>
              <w:pStyle w:val="CRCoverPage"/>
              <w:spacing w:after="0"/>
              <w:rPr>
                <w:noProof/>
                <w:lang w:eastAsia="zh-CN"/>
              </w:rPr>
            </w:pPr>
            <w:r>
              <w:rPr>
                <w:rFonts w:hint="eastAsia"/>
                <w:noProof/>
                <w:lang w:eastAsia="zh-CN"/>
              </w:rPr>
              <w:t>0</w:t>
            </w:r>
            <w:r>
              <w:rPr>
                <w:noProof/>
                <w:lang w:eastAsia="zh-CN"/>
              </w:rPr>
              <w:t>144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11336F">
            <w:pPr>
              <w:pStyle w:val="CRCoverPage"/>
              <w:spacing w:after="0"/>
              <w:jc w:val="center"/>
              <w:rPr>
                <w:noProof/>
                <w:sz w:val="28"/>
              </w:rPr>
            </w:pPr>
            <w:r>
              <w:rPr>
                <w:b/>
                <w:noProof/>
                <w:sz w:val="28"/>
              </w:rPr>
              <w:t>16.</w:t>
            </w:r>
            <w:r w:rsidR="0011336F">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8E4620" w:rsidP="008E4620">
            <w:pPr>
              <w:pStyle w:val="CRCoverPage"/>
              <w:spacing w:after="0"/>
              <w:ind w:left="100"/>
              <w:rPr>
                <w:noProof/>
                <w:lang w:eastAsia="zh-CN"/>
              </w:rPr>
            </w:pPr>
            <w:r>
              <w:t>Correction to s</w:t>
            </w:r>
            <w:r w:rsidR="00BE646E">
              <w:t>ession binding for TSN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6C70">
            <w:pPr>
              <w:pStyle w:val="CRCoverPage"/>
              <w:spacing w:after="0"/>
              <w:ind w:left="100"/>
              <w:rPr>
                <w:noProof/>
                <w:lang w:eastAsia="zh-CN"/>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4388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4D16" w:rsidRPr="00B74D16" w:rsidRDefault="00B74D16" w:rsidP="00B74D16">
            <w:pPr>
              <w:pStyle w:val="CRCoverPage"/>
              <w:spacing w:after="0"/>
              <w:ind w:left="100"/>
              <w:rPr>
                <w:lang w:eastAsia="zh-CN"/>
              </w:rPr>
            </w:pPr>
            <w:r>
              <w:t>MAC address of the DS-TT port is reported within the bridge information by the SMF. But the MAC address of the DS-TT port is provisioned with the "</w:t>
            </w:r>
            <w:proofErr w:type="spellStart"/>
            <w:r>
              <w:t>ueMac</w:t>
            </w:r>
            <w:proofErr w:type="spellEnd"/>
            <w:r>
              <w:t>" attribute by the AF. It shall</w:t>
            </w:r>
            <w:r>
              <w:rPr>
                <w:rFonts w:hint="eastAsia"/>
                <w:lang w:eastAsia="zh-CN"/>
              </w:rPr>
              <w:t xml:space="preserve"> b</w:t>
            </w:r>
            <w:r>
              <w:rPr>
                <w:lang w:eastAsia="zh-CN"/>
              </w:rPr>
              <w:t>e clarified clearly.</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FE5869" w:rsidP="000B018D">
            <w:pPr>
              <w:pStyle w:val="CRCoverPage"/>
              <w:spacing w:after="0"/>
              <w:ind w:left="100"/>
              <w:rPr>
                <w:noProof/>
                <w:lang w:eastAsia="zh-CN"/>
              </w:rPr>
            </w:pPr>
            <w:r>
              <w:t>If the "</w:t>
            </w:r>
            <w:proofErr w:type="spellStart"/>
            <w:r>
              <w:t>TimeSensitiveNetworking</w:t>
            </w:r>
            <w:proofErr w:type="spellEnd"/>
            <w:r>
              <w:t xml:space="preserve">" feature is supported as defined in </w:t>
            </w:r>
            <w:proofErr w:type="spellStart"/>
            <w:r>
              <w:t>subclause</w:t>
            </w:r>
            <w:proofErr w:type="spellEnd"/>
            <w:r>
              <w:t> 5.8 of 3GPP </w:t>
            </w:r>
            <w:r>
              <w:rPr>
                <w:lang w:eastAsia="ja-JP"/>
              </w:rPr>
              <w:t>TS 29.</w:t>
            </w:r>
            <w:r>
              <w:rPr>
                <w:lang w:eastAsia="zh-CN"/>
              </w:rPr>
              <w:t>512</w:t>
            </w:r>
            <w:r>
              <w:rPr>
                <w:lang w:eastAsia="ja-JP"/>
              </w:rPr>
              <w:t> [</w:t>
            </w:r>
            <w:r>
              <w:rPr>
                <w:lang w:eastAsia="zh-CN"/>
              </w:rPr>
              <w:t>9</w:t>
            </w:r>
            <w:r>
              <w:rPr>
                <w:lang w:eastAsia="ja-JP"/>
              </w:rPr>
              <w:t>]</w:t>
            </w:r>
            <w:r>
              <w:t>, association is done by comparing the value of "</w:t>
            </w:r>
            <w:proofErr w:type="spellStart"/>
            <w:r>
              <w:t>ueMac</w:t>
            </w:r>
            <w:proofErr w:type="spellEnd"/>
            <w:r>
              <w:t>" attribute in the AF request with the MAC address of the DS-TT port as reported by the SMF within the bridge information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E5869" w:rsidP="007F6C70">
            <w:pPr>
              <w:pStyle w:val="CRCoverPage"/>
              <w:spacing w:after="0"/>
              <w:ind w:left="100"/>
              <w:rPr>
                <w:noProof/>
                <w:lang w:eastAsia="zh-CN"/>
              </w:rPr>
            </w:pPr>
            <w:r>
              <w:rPr>
                <w:noProof/>
                <w:lang w:eastAsia="zh-CN"/>
              </w:rPr>
              <w:t>Session binding for TSN is not clear.</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09764F" w:rsidP="002F2B8F">
            <w:pPr>
              <w:pStyle w:val="CRCoverPage"/>
              <w:spacing w:after="0"/>
              <w:ind w:left="100"/>
              <w:rPr>
                <w:noProof/>
                <w:lang w:eastAsia="zh-CN"/>
              </w:rPr>
            </w:pPr>
            <w:r>
              <w:rPr>
                <w:noProof/>
                <w:lang w:eastAsia="zh-CN"/>
              </w:rPr>
              <w:t>6.</w:t>
            </w:r>
            <w:r w:rsidR="002F2B8F">
              <w:rPr>
                <w:noProof/>
                <w:lang w:eastAsia="zh-CN"/>
              </w:rPr>
              <w:t>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E5869" w:rsidRDefault="00FE5869" w:rsidP="00FE5869">
      <w:pPr>
        <w:pStyle w:val="2"/>
        <w:rPr>
          <w:lang w:eastAsia="zh-CN"/>
        </w:rPr>
      </w:pPr>
      <w:bookmarkStart w:id="3" w:name="_Toc28005504"/>
      <w:r>
        <w:rPr>
          <w:lang w:eastAsia="zh-CN"/>
        </w:rPr>
        <w:t>6</w:t>
      </w:r>
      <w:r>
        <w:rPr>
          <w:lang w:eastAsia="ja-JP"/>
        </w:rPr>
        <w:t>.2</w:t>
      </w:r>
      <w:r>
        <w:rPr>
          <w:lang w:eastAsia="ja-JP"/>
        </w:rPr>
        <w:tab/>
      </w:r>
      <w:r>
        <w:t>Session Binding</w:t>
      </w:r>
      <w:bookmarkEnd w:id="3"/>
    </w:p>
    <w:p w:rsidR="00B74D16" w:rsidRDefault="00B74D16" w:rsidP="00B74D16">
      <w:r>
        <w:t xml:space="preserve">The Session binding is the association of the AF session information to one and only one PDU </w:t>
      </w:r>
      <w:r>
        <w:rPr>
          <w:lang w:eastAsia="zh-CN"/>
        </w:rPr>
        <w:t>s</w:t>
      </w:r>
      <w:r>
        <w:t>ession.</w:t>
      </w:r>
    </w:p>
    <w:p w:rsidR="00B74D16" w:rsidRDefault="00B74D16" w:rsidP="00B74D16">
      <w:r>
        <w:t xml:space="preserve">When the PCF receives the service information from the AF, the PCF shall perform the session binding and shall associate the described IP and Ethernet data flows within the AF session information (and therefore the applicable PCC rules) to one existing PDU </w:t>
      </w:r>
      <w:r>
        <w:rPr>
          <w:lang w:eastAsia="zh-CN"/>
        </w:rPr>
        <w:t>s</w:t>
      </w:r>
      <w:r>
        <w:t xml:space="preserve">ession. This association is done comparing the following parameters received from the AF with the corresponding PDU </w:t>
      </w:r>
      <w:r>
        <w:rPr>
          <w:lang w:eastAsia="zh-CN"/>
        </w:rPr>
        <w:t>s</w:t>
      </w:r>
      <w:r>
        <w:t>ession parameters.</w:t>
      </w:r>
    </w:p>
    <w:p w:rsidR="00B74D16" w:rsidRDefault="00B74D16" w:rsidP="00B74D16">
      <w:pPr>
        <w:pStyle w:val="B1"/>
      </w:pPr>
      <w:r>
        <w:t>a)</w:t>
      </w:r>
      <w:r>
        <w:tab/>
        <w:t>For an IP type PDU session, the UE IPv4 address or IPv6 address. If IPv6 address is received from the AF, the association is done by comparing the /128 IPv6 address with the IPv6 prefix of the PDU session using the longest prefix match.</w:t>
      </w:r>
    </w:p>
    <w:p w:rsidR="00B74D16" w:rsidRDefault="00B74D16" w:rsidP="00B74D16">
      <w:pPr>
        <w:pStyle w:val="B1"/>
      </w:pPr>
      <w:r>
        <w:tab/>
        <w:t xml:space="preserve">For an Ethernet type PDU session, the UE MAC address. </w:t>
      </w:r>
    </w:p>
    <w:p w:rsidR="00B74D16" w:rsidRDefault="00B74D16" w:rsidP="00B74D16">
      <w:pPr>
        <w:pStyle w:val="B1"/>
      </w:pPr>
      <w:r>
        <w:tab/>
        <w:t>If the "</w:t>
      </w:r>
      <w:proofErr w:type="spellStart"/>
      <w:r>
        <w:t>TimeSensitiveNetworking</w:t>
      </w:r>
      <w:proofErr w:type="spellEnd"/>
      <w:r>
        <w:t>" feature is supported</w:t>
      </w:r>
      <w:ins w:id="4" w:author="Huawei" w:date="2020-03-31T10:15:00Z">
        <w:r>
          <w:t xml:space="preserve"> as defined in </w:t>
        </w:r>
        <w:proofErr w:type="spellStart"/>
        <w:r>
          <w:t>subclause</w:t>
        </w:r>
        <w:proofErr w:type="spellEnd"/>
        <w:r>
          <w:t xml:space="preserve"> 5.8 of </w:t>
        </w:r>
      </w:ins>
      <w:ins w:id="5" w:author="Huawei" w:date="2020-03-31T10:16:00Z">
        <w:r>
          <w:t>3GPP </w:t>
        </w:r>
        <w:r>
          <w:rPr>
            <w:lang w:eastAsia="ja-JP"/>
          </w:rPr>
          <w:t>TS 29.</w:t>
        </w:r>
        <w:r>
          <w:rPr>
            <w:lang w:eastAsia="zh-CN"/>
          </w:rPr>
          <w:t>512</w:t>
        </w:r>
        <w:r>
          <w:rPr>
            <w:lang w:eastAsia="ja-JP"/>
          </w:rPr>
          <w:t> [</w:t>
        </w:r>
        <w:r>
          <w:rPr>
            <w:lang w:eastAsia="zh-CN"/>
          </w:rPr>
          <w:t>9</w:t>
        </w:r>
        <w:r>
          <w:rPr>
            <w:lang w:eastAsia="ja-JP"/>
          </w:rPr>
          <w:t>]</w:t>
        </w:r>
      </w:ins>
      <w:r>
        <w:t xml:space="preserve">, </w:t>
      </w:r>
      <w:ins w:id="6" w:author="Huawei" w:date="2020-03-31T10:17:00Z">
        <w:r>
          <w:t xml:space="preserve">association is done by comparing </w:t>
        </w:r>
      </w:ins>
      <w:ins w:id="7" w:author="Huawei" w:date="2020-03-31T10:19:00Z">
        <w:r>
          <w:t>the value of "</w:t>
        </w:r>
        <w:proofErr w:type="spellStart"/>
        <w:r>
          <w:t>ueMac</w:t>
        </w:r>
        <w:proofErr w:type="spellEnd"/>
        <w:r>
          <w:t xml:space="preserve">" attribute </w:t>
        </w:r>
      </w:ins>
      <w:ins w:id="8" w:author="Huawei" w:date="2020-03-31T10:20:00Z">
        <w:r>
          <w:t xml:space="preserve">in the AF request with </w:t>
        </w:r>
      </w:ins>
      <w:r>
        <w:t xml:space="preserve">the MAC address of the DS-TT port as </w:t>
      </w:r>
      <w:ins w:id="9" w:author="Huawei" w:date="2020-03-31T10:18:00Z">
        <w:r>
          <w:t>reported by the SMF</w:t>
        </w:r>
      </w:ins>
      <w:del w:id="10" w:author="Huawei" w:date="2020-03-31T10:18:00Z">
        <w:r w:rsidDel="00B74D16">
          <w:delText>sent by the PCF to the TSN AF</w:delText>
        </w:r>
      </w:del>
      <w:del w:id="11" w:author="Huawei" w:date="2020-03-31T10:21:00Z">
        <w:r w:rsidDel="00B74D16">
          <w:delText xml:space="preserve"> during the reporting of</w:delText>
        </w:r>
      </w:del>
      <w:ins w:id="12" w:author="Huawei" w:date="2020-03-31T10:38:00Z">
        <w:r w:rsidR="00FE5869">
          <w:t xml:space="preserve"> </w:t>
        </w:r>
      </w:ins>
      <w:ins w:id="13" w:author="Huawei" w:date="2020-03-31T10:21:00Z">
        <w:r>
          <w:t>within the</w:t>
        </w:r>
      </w:ins>
      <w:r>
        <w:t xml:space="preserve"> bridge information.</w:t>
      </w:r>
    </w:p>
    <w:p w:rsidR="00B74D16" w:rsidRDefault="00B74D16" w:rsidP="00B74D16">
      <w:pPr>
        <w:pStyle w:val="B1"/>
        <w:rPr>
          <w:lang w:eastAsia="zh-CN"/>
        </w:rPr>
      </w:pPr>
      <w:r>
        <w:t>b)</w:t>
      </w:r>
      <w:r>
        <w:tab/>
        <w:t>The UE identity (of the same kind e.g. SUPI), if available.</w:t>
      </w:r>
    </w:p>
    <w:p w:rsidR="00B74D16" w:rsidRDefault="00B74D16" w:rsidP="00B74D16">
      <w:pPr>
        <w:pStyle w:val="NO"/>
        <w:rPr>
          <w:lang w:eastAsia="zh-CN"/>
        </w:rPr>
      </w:pPr>
      <w:r>
        <w:t>NOTE 1:</w:t>
      </w:r>
      <w:r>
        <w:tab/>
        <w:t>In case the UE identity in the access network and the application level identity for the user are of different kind</w:t>
      </w:r>
      <w:r>
        <w:rPr>
          <w:lang w:eastAsia="zh-CN"/>
        </w:rPr>
        <w:t>s,</w:t>
      </w:r>
      <w:r>
        <w:t xml:space="preserve"> the PCF needs to maintain, or have access to, the mapping between the identities. Such mapping is outside the scope of the present document.</w:t>
      </w:r>
    </w:p>
    <w:p w:rsidR="00B74D16" w:rsidRDefault="00B74D16" w:rsidP="00B74D16">
      <w:pPr>
        <w:pStyle w:val="B1"/>
      </w:pPr>
      <w:r>
        <w:t>c)</w:t>
      </w:r>
      <w:r>
        <w:tab/>
        <w:t>The information about the data network (DNN) the user is accessing, if available.</w:t>
      </w:r>
    </w:p>
    <w:p w:rsidR="00B74D16" w:rsidRDefault="00B74D16" w:rsidP="00B74D16">
      <w:pPr>
        <w:pStyle w:val="B1"/>
      </w:pPr>
      <w:r>
        <w:t>d)</w:t>
      </w:r>
      <w:r>
        <w:tab/>
        <w:t>The IPv4 address domain identity if available in the "</w:t>
      </w:r>
      <w:proofErr w:type="spellStart"/>
      <w:r>
        <w:t>ipDomain</w:t>
      </w:r>
      <w:proofErr w:type="spellEnd"/>
      <w:r>
        <w:t>" attribute.</w:t>
      </w:r>
    </w:p>
    <w:p w:rsidR="00B74D16" w:rsidRDefault="00B74D16" w:rsidP="00B74D16">
      <w:pPr>
        <w:pStyle w:val="NO"/>
        <w:rPr>
          <w:lang w:eastAsia="zh-CN"/>
        </w:rPr>
      </w:pPr>
      <w:r>
        <w:t>NOTE 2:</w:t>
      </w:r>
      <w:r>
        <w:tab/>
      </w:r>
      <w:r>
        <w:rPr>
          <w:lang w:eastAsia="zh-CN"/>
        </w:rPr>
        <w:t xml:space="preserve">The </w:t>
      </w:r>
      <w:r>
        <w:t>"</w:t>
      </w:r>
      <w:proofErr w:type="spellStart"/>
      <w:r>
        <w:t>ipDomain</w:t>
      </w:r>
      <w:proofErr w:type="spellEnd"/>
      <w:r>
        <w:t>" attribute</w:t>
      </w:r>
      <w:r>
        <w:rPr>
          <w:lang w:eastAsia="zh-CN"/>
        </w:rPr>
        <w:t xml:space="preserv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proofErr w:type="spellStart"/>
      <w:r>
        <w:t>ipDomain</w:t>
      </w:r>
      <w:proofErr w:type="spellEnd"/>
      <w:r>
        <w:t>" attribute</w:t>
      </w:r>
      <w:r>
        <w:rPr>
          <w:lang w:eastAsia="zh-CN"/>
        </w:rPr>
        <w:t xml:space="preserve"> denoting the IP address domain behind the NAT in addition. The AF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rsidR="00B74D16" w:rsidRDefault="00B74D16" w:rsidP="00B74D16">
      <w:pPr>
        <w:pStyle w:val="B1"/>
      </w:pPr>
      <w:r>
        <w:t>e)</w:t>
      </w:r>
      <w:r>
        <w:tab/>
        <w:t>The S-NSSAI if available.</w:t>
      </w:r>
    </w:p>
    <w:p w:rsidR="00B74D16" w:rsidRDefault="00B74D16" w:rsidP="00B74D16">
      <w:pPr>
        <w:pStyle w:val="NO"/>
      </w:pPr>
      <w:r>
        <w:t>NOTE 3:</w:t>
      </w:r>
      <w:r>
        <w:tab/>
      </w:r>
      <w:r>
        <w:rPr>
          <w:lang w:eastAsia="zh-CN"/>
        </w:rPr>
        <w:t>The</w:t>
      </w:r>
      <w:r>
        <w:t xml:space="preserve"> S-NSSAI </w:t>
      </w:r>
      <w:r>
        <w:rPr>
          <w:lang w:eastAsia="zh-CN"/>
        </w:rPr>
        <w:t>is helpful in the scenario where multiple network slice instances are deployed in the same DNN, and the same IPv4 address may be allocated to UE PDU sessions in different network slice instances. If one PCF controls several network slices, each network slice in different IP address domains, the UE IP address is not sufficient for the session binding. The AF supplies the S-NSSAI</w:t>
      </w:r>
      <w:r>
        <w:t xml:space="preserve"> denoting the network slice instance that allocated the IPv4 address of the UE PDU session. How the AF derives S-NSSAI is out of the scope of this specification.</w:t>
      </w:r>
    </w:p>
    <w:p w:rsidR="00B74D16" w:rsidRDefault="00B74D16" w:rsidP="00B74D16">
      <w:r>
        <w:t>Session Binding applies for PDU sessions of IP type. It may also apply to Ethernet PDU session type but only when especially allowed by PCC related policy control request trigger. In the case of Ethernet PDU session, session binding does not apply to AF requests sent over Rx.</w:t>
      </w:r>
    </w:p>
    <w:p w:rsidR="00B74D16" w:rsidRDefault="00B74D16" w:rsidP="00B74D16">
      <w:pPr>
        <w:pStyle w:val="NO"/>
      </w:pPr>
      <w:r>
        <w:t>NOTE 4:</w:t>
      </w:r>
      <w:r>
        <w:tab/>
        <w:t xml:space="preserve">For the Ethernet PDU session, the PCF needs to provision "UE MAC_CH" trigger to the SMF. </w:t>
      </w:r>
    </w:p>
    <w:p w:rsidR="00B74D16" w:rsidRDefault="00B74D16" w:rsidP="00B74D16">
      <w:pPr>
        <w:pStyle w:val="NO"/>
        <w:rPr>
          <w:lang w:eastAsia="zh-CN"/>
        </w:rPr>
      </w:pPr>
      <w:r>
        <w:t>NOTE 5:</w:t>
      </w:r>
      <w:r>
        <w:tab/>
        <w:t>Refer to 3GPP </w:t>
      </w:r>
      <w:r>
        <w:rPr>
          <w:lang w:eastAsia="ja-JP"/>
        </w:rPr>
        <w:t xml:space="preserve">TS 29.213 [30] </w:t>
      </w:r>
      <w:r>
        <w:t>for the session binding between the IP type PDU session and the AF request sent over Rx.</w:t>
      </w:r>
    </w:p>
    <w:p w:rsidR="00B74D16" w:rsidRDefault="00B74D16" w:rsidP="00B74D16">
      <w:pPr>
        <w:rPr>
          <w:lang w:eastAsia="zh-CN"/>
        </w:rPr>
      </w:pPr>
      <w:r>
        <w:lastRenderedPageBreak/>
        <w:t>The PCF shall identify the PCC rules affected by the AF session information, including new PCC rules to be installed and existing PCC rules to be modified or removed.</w:t>
      </w:r>
    </w:p>
    <w:p w:rsidR="007F6C70" w:rsidRPr="00B74D16" w:rsidRDefault="00B74D16" w:rsidP="00B74D16">
      <w:r>
        <w:t>If the PCF is not capable of executing the Session binding, the PCF shall reject the AF request.</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48B" w:rsidRDefault="0088148B">
      <w:r>
        <w:separator/>
      </w:r>
    </w:p>
  </w:endnote>
  <w:endnote w:type="continuationSeparator" w:id="0">
    <w:p w:rsidR="0088148B" w:rsidRDefault="00881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48B" w:rsidRDefault="0088148B">
      <w:r>
        <w:separator/>
      </w:r>
    </w:p>
  </w:footnote>
  <w:footnote w:type="continuationSeparator" w:id="0">
    <w:p w:rsidR="0088148B" w:rsidRDefault="008814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DE"/>
    <w:rsid w:val="00022E4A"/>
    <w:rsid w:val="0009764F"/>
    <w:rsid w:val="000A1B78"/>
    <w:rsid w:val="000A1F6F"/>
    <w:rsid w:val="000A6394"/>
    <w:rsid w:val="000B018D"/>
    <w:rsid w:val="000B7FED"/>
    <w:rsid w:val="000C038A"/>
    <w:rsid w:val="000C6598"/>
    <w:rsid w:val="0011336F"/>
    <w:rsid w:val="00145D43"/>
    <w:rsid w:val="00150848"/>
    <w:rsid w:val="001906D7"/>
    <w:rsid w:val="00192C46"/>
    <w:rsid w:val="001A08B3"/>
    <w:rsid w:val="001A769D"/>
    <w:rsid w:val="001A7B60"/>
    <w:rsid w:val="001B52F0"/>
    <w:rsid w:val="001B7A65"/>
    <w:rsid w:val="001D7AF6"/>
    <w:rsid w:val="001E41F3"/>
    <w:rsid w:val="0026004D"/>
    <w:rsid w:val="002640DD"/>
    <w:rsid w:val="00275D12"/>
    <w:rsid w:val="00284FEB"/>
    <w:rsid w:val="002860C4"/>
    <w:rsid w:val="002B5741"/>
    <w:rsid w:val="002E142C"/>
    <w:rsid w:val="002F2B8F"/>
    <w:rsid w:val="00305409"/>
    <w:rsid w:val="00315ACD"/>
    <w:rsid w:val="00332A83"/>
    <w:rsid w:val="003370C1"/>
    <w:rsid w:val="003609EF"/>
    <w:rsid w:val="0036231A"/>
    <w:rsid w:val="0036239D"/>
    <w:rsid w:val="00374DD4"/>
    <w:rsid w:val="003870B2"/>
    <w:rsid w:val="003E1A36"/>
    <w:rsid w:val="00405220"/>
    <w:rsid w:val="00410371"/>
    <w:rsid w:val="004242F1"/>
    <w:rsid w:val="004503AD"/>
    <w:rsid w:val="00455272"/>
    <w:rsid w:val="004A3B15"/>
    <w:rsid w:val="004B75B7"/>
    <w:rsid w:val="004C0354"/>
    <w:rsid w:val="004C1D9F"/>
    <w:rsid w:val="004D1B83"/>
    <w:rsid w:val="004E1669"/>
    <w:rsid w:val="0050797C"/>
    <w:rsid w:val="00510DF8"/>
    <w:rsid w:val="0051580D"/>
    <w:rsid w:val="00521B92"/>
    <w:rsid w:val="005225A0"/>
    <w:rsid w:val="00542984"/>
    <w:rsid w:val="00547111"/>
    <w:rsid w:val="00570453"/>
    <w:rsid w:val="0057303B"/>
    <w:rsid w:val="00592D74"/>
    <w:rsid w:val="005E2C44"/>
    <w:rsid w:val="00605DE7"/>
    <w:rsid w:val="00621188"/>
    <w:rsid w:val="006257ED"/>
    <w:rsid w:val="00695808"/>
    <w:rsid w:val="006A3253"/>
    <w:rsid w:val="006B46FB"/>
    <w:rsid w:val="006C2FF7"/>
    <w:rsid w:val="006E21FB"/>
    <w:rsid w:val="006E7563"/>
    <w:rsid w:val="00792342"/>
    <w:rsid w:val="007977A8"/>
    <w:rsid w:val="007B512A"/>
    <w:rsid w:val="007C2097"/>
    <w:rsid w:val="007D5424"/>
    <w:rsid w:val="007D6A07"/>
    <w:rsid w:val="007E3C8D"/>
    <w:rsid w:val="007F1FCA"/>
    <w:rsid w:val="007F6C70"/>
    <w:rsid w:val="007F7259"/>
    <w:rsid w:val="008040A8"/>
    <w:rsid w:val="00806A31"/>
    <w:rsid w:val="00806F58"/>
    <w:rsid w:val="008279FA"/>
    <w:rsid w:val="0084388D"/>
    <w:rsid w:val="008626E7"/>
    <w:rsid w:val="00870EE7"/>
    <w:rsid w:val="008738B5"/>
    <w:rsid w:val="0088148B"/>
    <w:rsid w:val="008863B9"/>
    <w:rsid w:val="008A45A6"/>
    <w:rsid w:val="008B043F"/>
    <w:rsid w:val="008E4620"/>
    <w:rsid w:val="008F193E"/>
    <w:rsid w:val="008F527D"/>
    <w:rsid w:val="008F686C"/>
    <w:rsid w:val="008F68B0"/>
    <w:rsid w:val="009148DE"/>
    <w:rsid w:val="00941E30"/>
    <w:rsid w:val="009777D9"/>
    <w:rsid w:val="009805BB"/>
    <w:rsid w:val="00984039"/>
    <w:rsid w:val="00991B88"/>
    <w:rsid w:val="009A5753"/>
    <w:rsid w:val="009A579D"/>
    <w:rsid w:val="009C565D"/>
    <w:rsid w:val="009E3297"/>
    <w:rsid w:val="009F28BE"/>
    <w:rsid w:val="009F734F"/>
    <w:rsid w:val="00A117E2"/>
    <w:rsid w:val="00A246B6"/>
    <w:rsid w:val="00A34649"/>
    <w:rsid w:val="00A35338"/>
    <w:rsid w:val="00A47E70"/>
    <w:rsid w:val="00A50CF0"/>
    <w:rsid w:val="00A7671C"/>
    <w:rsid w:val="00AA2CBC"/>
    <w:rsid w:val="00AB6695"/>
    <w:rsid w:val="00AC4185"/>
    <w:rsid w:val="00AC5820"/>
    <w:rsid w:val="00AD1CD8"/>
    <w:rsid w:val="00B258BB"/>
    <w:rsid w:val="00B67B97"/>
    <w:rsid w:val="00B7022F"/>
    <w:rsid w:val="00B72B9A"/>
    <w:rsid w:val="00B74D04"/>
    <w:rsid w:val="00B74D16"/>
    <w:rsid w:val="00B86DBC"/>
    <w:rsid w:val="00B968C8"/>
    <w:rsid w:val="00BA3EC5"/>
    <w:rsid w:val="00BA51D9"/>
    <w:rsid w:val="00BB5DFC"/>
    <w:rsid w:val="00BB67B8"/>
    <w:rsid w:val="00BD279D"/>
    <w:rsid w:val="00BD6BB8"/>
    <w:rsid w:val="00BE646E"/>
    <w:rsid w:val="00C40E21"/>
    <w:rsid w:val="00C53652"/>
    <w:rsid w:val="00C62403"/>
    <w:rsid w:val="00C66BA2"/>
    <w:rsid w:val="00C95985"/>
    <w:rsid w:val="00C96CEA"/>
    <w:rsid w:val="00CB6AD6"/>
    <w:rsid w:val="00CC5026"/>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8079D"/>
    <w:rsid w:val="00E85E92"/>
    <w:rsid w:val="00EA23BF"/>
    <w:rsid w:val="00EB09B7"/>
    <w:rsid w:val="00ED5162"/>
    <w:rsid w:val="00EE7D7C"/>
    <w:rsid w:val="00EF498B"/>
    <w:rsid w:val="00F136E2"/>
    <w:rsid w:val="00F24A2D"/>
    <w:rsid w:val="00F25D98"/>
    <w:rsid w:val="00F300FB"/>
    <w:rsid w:val="00F4322A"/>
    <w:rsid w:val="00F53FB0"/>
    <w:rsid w:val="00F87674"/>
    <w:rsid w:val="00FB6386"/>
    <w:rsid w:val="00FE5869"/>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BE00A-B0D4-4165-905F-9853528F2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968</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1900-01-01T08:00:00Z</cp:lastPrinted>
  <dcterms:created xsi:type="dcterms:W3CDTF">2020-03-30T10:04:00Z</dcterms:created>
  <dcterms:modified xsi:type="dcterms:W3CDTF">2020-04-13T04:38:00Z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(3)8T6E8VwPlsqRKeVIQaz6dOnli3v3mlHsdM/UxBX8duAnq0N25A4l7H9FZluRd/OSjDhxjUyk
OQClmwtFllwR3wGzGWOleTZF2bK6pJwwb1axWRO5QNgea7N98Xbte1ATnfwMpAVKvb+pkIbi
d07g8x8/scEuw5jQsuhqbLOkFrWzcsrlb1JTztOXJC19BHmwx6hARB4w5vVl1MiwpLT0eLmY
lDcSQufigDxHTrqafC</vt:lpwstr>
  </property>
  <property fmtid="{D5CDD505-2E9C-101B-9397-08002B2CF9AE}" pid="22" name="_2015_ms_pID_7253431">
    <vt:lpwstr>TTHmRmDdaaryW9r7DpHsu8S0t3nVtv/dd96YNDEcI9umzfsQUV4AXX
fL/b7ZzK7dcDrpPGBFNkne2C85Syz9ocGGd7ZLyef9FDSdBqa7zkTZBzTX/TbUzU4ak86Fli
bw/+6qiMrg0CYEz/gPUkTcJZEeQb3P+gn+LlVszkQpM8IKxxJPdGaB63imJ9XXpeazhrxUQW
Shkvy+OJm4U+4WAgyqqcqj8BnhGxUNjZGm6w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RAj9IS1DBRfjGY7v2a6FxLc=</vt:lpwstr>
  </property>
</Properties>
</file>